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EACEF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70504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0504">
        <w:rPr>
          <w:rFonts w:hint="eastAsia"/>
          <w:b/>
          <w:noProof/>
          <w:sz w:val="24"/>
          <w:lang w:eastAsia="zh-CN"/>
        </w:rPr>
        <w:t>101-bis-e</w:t>
      </w:r>
      <w:r>
        <w:rPr>
          <w:b/>
          <w:i/>
          <w:noProof/>
          <w:sz w:val="28"/>
        </w:rPr>
        <w:tab/>
      </w:r>
      <w:r w:rsidR="00870504" w:rsidRPr="00870504">
        <w:rPr>
          <w:b/>
          <w:i/>
          <w:noProof/>
          <w:sz w:val="28"/>
        </w:rPr>
        <w:t>R4-2200072</w:t>
      </w:r>
    </w:p>
    <w:p w14:paraId="2F0CAD26" w14:textId="3D7EA696" w:rsidR="00870504" w:rsidRDefault="0087050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870504">
        <w:rPr>
          <w:b/>
          <w:noProof/>
          <w:sz w:val="24"/>
        </w:rPr>
        <w:t>Electronic Meeting, January 17-25,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93508" w:rsidR="001E41F3" w:rsidRPr="00410371" w:rsidRDefault="007B05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35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35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DF70D" w:rsidR="001E41F3" w:rsidRPr="00410371" w:rsidRDefault="007B05D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82916" w:rsidR="001E41F3" w:rsidRDefault="00870504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t xml:space="preserve">PUCCH </w:t>
            </w:r>
            <w:proofErr w:type="spellStart"/>
            <w:r w:rsidRPr="00870504">
              <w:t>Scell</w:t>
            </w:r>
            <w:proofErr w:type="spellEnd"/>
            <w:r w:rsidRPr="00870504">
              <w:t xml:space="preserve"> activation delay requirements with multiple </w:t>
            </w:r>
            <w:proofErr w:type="spellStart"/>
            <w:r w:rsidRPr="00870504">
              <w:t>Scell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05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2621E6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4F54D" w:rsidR="001E41F3" w:rsidRDefault="0087050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8B951" w:rsidR="001E41F3" w:rsidRDefault="00870504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6B17A" w:rsidR="001E41F3" w:rsidRDefault="00870504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2022-1-5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3C179" w:rsidR="001E41F3" w:rsidRDefault="008705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6D88CB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BA65D" w:rsidR="001E41F3" w:rsidRDefault="00840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 w:rsidRPr="00550D81">
              <w:rPr>
                <w:noProof/>
                <w:lang w:eastAsia="zh-CN"/>
              </w:rPr>
              <w:t>PUCCH SCell activation/deactivation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with multiple SCell </w:t>
            </w:r>
            <w:r>
              <w:rPr>
                <w:rFonts w:hint="eastAsia"/>
                <w:noProof/>
                <w:lang w:eastAsia="zh-CN"/>
              </w:rPr>
              <w:t>should be introduced in RRM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C98110" w:rsidR="001E41F3" w:rsidRDefault="00840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Introducing the requirements for </w:t>
            </w:r>
            <w:r w:rsidRPr="00550D81">
              <w:rPr>
                <w:noProof/>
                <w:lang w:eastAsia="zh-CN"/>
              </w:rPr>
              <w:t>PUCCH SCell activation/deactivation</w:t>
            </w:r>
            <w:r>
              <w:rPr>
                <w:rFonts w:hint="eastAsia"/>
                <w:noProof/>
                <w:lang w:eastAsia="zh-CN"/>
              </w:rPr>
              <w:t xml:space="preserve"> with multiple SCell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832BB4" w:rsidR="001E41F3" w:rsidRDefault="00840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 w:rsidRPr="00550D81">
              <w:rPr>
                <w:noProof/>
                <w:lang w:eastAsia="zh-CN"/>
              </w:rPr>
              <w:t>PUCCH SCell activation/deactivation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with multiple SCell </w:t>
            </w:r>
            <w:r>
              <w:rPr>
                <w:rFonts w:hint="eastAsia"/>
                <w:noProof/>
                <w:lang w:eastAsia="zh-CN"/>
              </w:rPr>
              <w:t>will be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4125A" w:rsidR="001E41F3" w:rsidRDefault="0084044C" w:rsidP="0084044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 8.3.14, new 8.3.15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5EE155" w:rsidR="001E41F3" w:rsidRDefault="0084044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069FE" w:rsidR="001E41F3" w:rsidRDefault="0084044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79330" w:rsidR="001E41F3" w:rsidRDefault="00840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TS38.533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74C3B" w:rsidR="001E41F3" w:rsidRDefault="0084044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24343" w14:textId="19A70FF4" w:rsidR="0084044C" w:rsidRPr="009C5807" w:rsidRDefault="0084044C" w:rsidP="0084044C">
      <w:pPr>
        <w:pStyle w:val="3"/>
        <w:overflowPunct w:val="0"/>
        <w:autoSpaceDE w:val="0"/>
        <w:autoSpaceDN w:val="0"/>
        <w:adjustRightInd w:val="0"/>
        <w:textAlignment w:val="baseline"/>
        <w:rPr>
          <w:ins w:id="2" w:author="CATTj" w:date="2022-01-10T18:46:00Z"/>
          <w:lang w:val="en-US" w:eastAsia="zh-CN"/>
        </w:rPr>
      </w:pPr>
      <w:bookmarkStart w:id="3" w:name="_Toc21342838"/>
      <w:bookmarkStart w:id="4" w:name="_Toc29769799"/>
      <w:bookmarkStart w:id="5" w:name="_Toc29799298"/>
      <w:bookmarkStart w:id="6" w:name="_Toc37254522"/>
      <w:bookmarkStart w:id="7" w:name="_Toc37255165"/>
      <w:bookmarkStart w:id="8" w:name="_Toc45887188"/>
      <w:bookmarkStart w:id="9" w:name="_Toc53171925"/>
      <w:ins w:id="10" w:author="CATTj" w:date="2022-01-10T18:46:00Z">
        <w:r>
          <w:rPr>
            <w:rFonts w:hint="eastAsia"/>
            <w:lang w:val="en-US" w:eastAsia="zh-CN"/>
          </w:rPr>
          <w:lastRenderedPageBreak/>
          <w:t>8</w:t>
        </w:r>
        <w:r w:rsidRPr="009C5807">
          <w:rPr>
            <w:lang w:val="en-US" w:eastAsia="ko-KR"/>
          </w:rPr>
          <w:t>.</w:t>
        </w:r>
        <w:r>
          <w:rPr>
            <w:rFonts w:hint="eastAsia"/>
            <w:lang w:val="en-US" w:eastAsia="zh-CN"/>
          </w:rPr>
          <w:t>3</w:t>
        </w:r>
        <w:r w:rsidRPr="009C5807">
          <w:rPr>
            <w:lang w:val="en-US" w:eastAsia="ko-KR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4</w:t>
        </w:r>
        <w:r w:rsidRPr="009C5807">
          <w:rPr>
            <w:lang w:val="en-US" w:eastAsia="ko-KR"/>
          </w:rPr>
          <w:tab/>
        </w:r>
        <w:r w:rsidRPr="008437C9">
          <w:rPr>
            <w:lang w:val="en-US" w:eastAsia="zh-CN"/>
          </w:rPr>
          <w:t xml:space="preserve">PUCCH </w:t>
        </w:r>
        <w:proofErr w:type="spellStart"/>
        <w:r w:rsidRPr="008437C9">
          <w:rPr>
            <w:lang w:val="en-US" w:eastAsia="zh-CN"/>
          </w:rPr>
          <w:t>SCell</w:t>
        </w:r>
        <w:proofErr w:type="spellEnd"/>
        <w:r w:rsidRPr="008437C9">
          <w:rPr>
            <w:lang w:val="en-US" w:eastAsia="zh-CN"/>
          </w:rPr>
          <w:t xml:space="preserve"> activation </w:t>
        </w:r>
        <w:r>
          <w:rPr>
            <w:rFonts w:hint="eastAsia"/>
            <w:lang w:val="en-US" w:eastAsia="zh-CN"/>
          </w:rPr>
          <w:t>d</w:t>
        </w:r>
        <w:r w:rsidRPr="008437C9">
          <w:rPr>
            <w:lang w:val="en-US" w:eastAsia="zh-CN"/>
          </w:rPr>
          <w:t>elay Requirement</w:t>
        </w:r>
        <w:r>
          <w:rPr>
            <w:rFonts w:hint="eastAsia"/>
            <w:lang w:val="en-US" w:eastAsia="zh-CN"/>
          </w:rPr>
          <w:t xml:space="preserve"> with</w:t>
        </w:r>
      </w:ins>
      <w:ins w:id="11" w:author="CATTj" w:date="2022-01-10T18:47:00Z">
        <w:r w:rsidRPr="0084044C">
          <w:rPr>
            <w:lang w:val="en-US" w:eastAsia="zh-CN"/>
          </w:rPr>
          <w:t xml:space="preserve"> Multiple </w:t>
        </w:r>
        <w:proofErr w:type="spellStart"/>
        <w:r w:rsidRPr="0084044C">
          <w:rPr>
            <w:lang w:val="en-US" w:eastAsia="zh-CN"/>
          </w:rPr>
          <w:t>SCells</w:t>
        </w:r>
      </w:ins>
      <w:proofErr w:type="spellEnd"/>
    </w:p>
    <w:bookmarkEnd w:id="3"/>
    <w:bookmarkEnd w:id="4"/>
    <w:bookmarkEnd w:id="5"/>
    <w:bookmarkEnd w:id="6"/>
    <w:bookmarkEnd w:id="7"/>
    <w:bookmarkEnd w:id="8"/>
    <w:bookmarkEnd w:id="9"/>
    <w:p w14:paraId="6A3B1A0F" w14:textId="265656BC" w:rsidR="0084044C" w:rsidRDefault="0084044C" w:rsidP="0084044C">
      <w:pPr>
        <w:rPr>
          <w:ins w:id="12" w:author="CATTj" w:date="2022-01-10T18:46:00Z"/>
          <w:lang w:eastAsia="zh-CN"/>
        </w:rPr>
      </w:pPr>
      <w:ins w:id="13" w:author="CATTj" w:date="2022-01-10T18:46:00Z">
        <w:r w:rsidRPr="009C5807">
          <w:t xml:space="preserve">The requirements in this clause shall apply for the UE configured with </w:t>
        </w:r>
      </w:ins>
      <w:ins w:id="14" w:author="CATTj" w:date="2022-01-10T18:49:00Z">
        <w:r w:rsidR="00F54A98">
          <w:rPr>
            <w:rFonts w:hint="eastAsia"/>
            <w:lang w:eastAsia="zh-CN"/>
          </w:rPr>
          <w:t>multiple</w:t>
        </w:r>
      </w:ins>
      <w:ins w:id="15" w:author="CATTj" w:date="2022-01-10T18:46:00Z">
        <w:r w:rsidRPr="009C5807">
          <w:t xml:space="preserve"> </w:t>
        </w:r>
        <w:proofErr w:type="gramStart"/>
        <w:r>
          <w:rPr>
            <w:rFonts w:hint="eastAsia"/>
            <w:lang w:eastAsia="zh-CN"/>
          </w:rPr>
          <w:t>downlink</w:t>
        </w:r>
        <w:proofErr w:type="gramEnd"/>
        <w:r w:rsidRPr="009C5807">
          <w:t xml:space="preserve"> </w:t>
        </w:r>
        <w:proofErr w:type="spellStart"/>
        <w:r w:rsidRPr="009C5807">
          <w:t>SCell</w:t>
        </w:r>
        <w:proofErr w:type="spellEnd"/>
        <w:r w:rsidRPr="009C5807"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C5807">
          <w:rPr>
            <w:lang w:eastAsia="zh-CN"/>
          </w:rPr>
          <w:t xml:space="preserve">when </w:t>
        </w:r>
        <w:r>
          <w:rPr>
            <w:rFonts w:hint="eastAsia"/>
            <w:lang w:eastAsia="zh-CN"/>
          </w:rPr>
          <w:t>PUCCH is configured for the</w:t>
        </w:r>
        <w:r w:rsidRPr="009C5807">
          <w:rPr>
            <w:lang w:eastAsia="zh-CN"/>
          </w:rPr>
          <w:t xml:space="preserve">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being activated</w:t>
        </w:r>
        <w:r w:rsidRPr="009C5807">
          <w:t>.</w:t>
        </w:r>
      </w:ins>
    </w:p>
    <w:p w14:paraId="6BD5C114" w14:textId="77777777" w:rsidR="00797095" w:rsidRDefault="00F54A98" w:rsidP="0084044C">
      <w:pPr>
        <w:rPr>
          <w:ins w:id="16" w:author="CATTj" w:date="2022-01-10T19:17:00Z"/>
          <w:rFonts w:hint="eastAsia"/>
          <w:lang w:eastAsia="zh-CN"/>
        </w:rPr>
      </w:pPr>
      <w:ins w:id="17" w:author="CATTj" w:date="2022-01-10T18:58:00Z">
        <w:r>
          <w:rPr>
            <w:rFonts w:hint="eastAsia"/>
            <w:lang w:eastAsia="zh-CN"/>
          </w:rPr>
          <w:t>T</w:t>
        </w:r>
      </w:ins>
      <w:ins w:id="18" w:author="CATTj" w:date="2022-01-10T18:56:00Z">
        <w:r>
          <w:rPr>
            <w:rFonts w:hint="eastAsia"/>
            <w:lang w:eastAsia="zh-CN"/>
          </w:rPr>
          <w:t xml:space="preserve">he PUCCH </w:t>
        </w:r>
        <w:proofErr w:type="spellStart"/>
        <w:r>
          <w:rPr>
            <w:rFonts w:hint="eastAsia"/>
            <w:lang w:eastAsia="zh-CN"/>
          </w:rPr>
          <w:t>SCell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9" w:author="CATTj" w:date="2022-01-10T18:57:00Z">
        <w:r>
          <w:rPr>
            <w:rFonts w:hint="eastAsia"/>
            <w:lang w:eastAsia="zh-CN"/>
          </w:rPr>
          <w:t>activation delay</w:t>
        </w:r>
      </w:ins>
      <w:ins w:id="20" w:author="CATTj" w:date="2022-01-10T18:58:00Z">
        <w:r>
          <w:rPr>
            <w:rFonts w:hint="eastAsia"/>
            <w:lang w:eastAsia="zh-CN"/>
          </w:rPr>
          <w:t xml:space="preserve"> requirement </w:t>
        </w:r>
      </w:ins>
      <w:ins w:id="21" w:author="CATTj" w:date="2022-01-10T19:17:00Z">
        <w:r w:rsidR="00797095">
          <w:rPr>
            <w:rFonts w:hint="eastAsia"/>
            <w:lang w:eastAsia="zh-CN"/>
          </w:rPr>
          <w:t xml:space="preserve">defined </w:t>
        </w:r>
      </w:ins>
      <w:ins w:id="22" w:author="CATTj" w:date="2022-01-10T18:58:00Z">
        <w:r>
          <w:rPr>
            <w:rFonts w:hint="eastAsia"/>
            <w:lang w:eastAsia="zh-CN"/>
          </w:rPr>
          <w:t>in clause 8.3.</w:t>
        </w:r>
      </w:ins>
      <w:ins w:id="23" w:author="CATTj" w:date="2022-01-10T19:17:00Z">
        <w:r w:rsidR="00797095">
          <w:rPr>
            <w:rFonts w:hint="eastAsia"/>
            <w:lang w:eastAsia="zh-CN"/>
          </w:rPr>
          <w:t xml:space="preserve">12 is applied for </w:t>
        </w:r>
        <w:r w:rsidR="00797095" w:rsidRPr="00797095">
          <w:rPr>
            <w:lang w:eastAsia="zh-CN"/>
          </w:rPr>
          <w:t xml:space="preserve">PUCCH </w:t>
        </w:r>
        <w:proofErr w:type="spellStart"/>
        <w:r w:rsidR="00797095" w:rsidRPr="00797095">
          <w:rPr>
            <w:lang w:eastAsia="zh-CN"/>
          </w:rPr>
          <w:t>SCell</w:t>
        </w:r>
        <w:proofErr w:type="spellEnd"/>
        <w:r w:rsidR="00797095" w:rsidRPr="00797095">
          <w:rPr>
            <w:lang w:eastAsia="zh-CN"/>
          </w:rPr>
          <w:t xml:space="preserve"> activation</w:t>
        </w:r>
        <w:r w:rsidR="00797095">
          <w:rPr>
            <w:rFonts w:hint="eastAsia"/>
            <w:lang w:eastAsia="zh-CN"/>
          </w:rPr>
          <w:t>.</w:t>
        </w:r>
      </w:ins>
    </w:p>
    <w:p w14:paraId="44BEAB85" w14:textId="6A80C3E3" w:rsidR="00797095" w:rsidRDefault="00797095" w:rsidP="0084044C">
      <w:pPr>
        <w:rPr>
          <w:ins w:id="24" w:author="CATTj" w:date="2022-01-10T19:17:00Z"/>
          <w:rFonts w:hint="eastAsia"/>
          <w:lang w:eastAsia="zh-CN"/>
        </w:rPr>
      </w:pPr>
      <w:proofErr w:type="spellStart"/>
      <w:ins w:id="25" w:author="CATTj" w:date="2022-01-10T19:18:00Z">
        <w:r w:rsidRPr="00797095">
          <w:rPr>
            <w:lang w:eastAsia="zh-CN"/>
          </w:rPr>
          <w:t>SCell</w:t>
        </w:r>
        <w:proofErr w:type="spellEnd"/>
        <w:r w:rsidRPr="00797095">
          <w:rPr>
            <w:lang w:eastAsia="zh-CN"/>
          </w:rPr>
          <w:t xml:space="preserve"> Activation Delay Requirement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defind</w:t>
        </w:r>
        <w:proofErr w:type="spellEnd"/>
        <w:r>
          <w:rPr>
            <w:rFonts w:hint="eastAsia"/>
            <w:lang w:eastAsia="zh-CN"/>
          </w:rPr>
          <w:t xml:space="preserve"> in </w:t>
        </w:r>
        <w:proofErr w:type="spellStart"/>
        <w:r>
          <w:rPr>
            <w:rFonts w:hint="eastAsia"/>
            <w:lang w:eastAsia="zh-CN"/>
          </w:rPr>
          <w:t>clasue</w:t>
        </w:r>
        <w:proofErr w:type="spellEnd"/>
        <w:r>
          <w:rPr>
            <w:rFonts w:hint="eastAsia"/>
            <w:lang w:eastAsia="zh-CN"/>
          </w:rPr>
          <w:t xml:space="preserve"> 8.3.2 is applied for downlink </w:t>
        </w:r>
        <w:proofErr w:type="spellStart"/>
        <w:r>
          <w:rPr>
            <w:rFonts w:hint="eastAsia"/>
            <w:lang w:eastAsia="zh-CN"/>
          </w:rPr>
          <w:t>SCell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6" w:author="CATTj" w:date="2022-01-10T19:19:00Z">
        <w:r>
          <w:rPr>
            <w:rFonts w:hint="eastAsia"/>
            <w:lang w:eastAsia="zh-CN"/>
          </w:rPr>
          <w:t>activation.</w:t>
        </w:r>
      </w:ins>
    </w:p>
    <w:p w14:paraId="7D39BEA1" w14:textId="053DE292" w:rsidR="0084044C" w:rsidRPr="00691C10" w:rsidRDefault="0084044C" w:rsidP="0084044C">
      <w:pPr>
        <w:rPr>
          <w:ins w:id="27" w:author="CATTj" w:date="2022-01-10T18:46:00Z"/>
          <w:lang w:val="en-US"/>
        </w:rPr>
      </w:pPr>
      <w:ins w:id="28" w:author="CATTj" w:date="2022-01-10T18:46:00Z">
        <w:r w:rsidRPr="00691C10">
          <w:rPr>
            <w:rFonts w:hint="eastAsia"/>
            <w:lang w:val="en-US"/>
          </w:rPr>
          <w:t xml:space="preserve">The interruption on the </w:t>
        </w:r>
        <w:proofErr w:type="spellStart"/>
        <w:r w:rsidRPr="00691C10">
          <w:rPr>
            <w:rFonts w:hint="eastAsia"/>
            <w:lang w:val="en-US"/>
          </w:rPr>
          <w:t>PCell</w:t>
        </w:r>
        <w:proofErr w:type="spellEnd"/>
        <w:r w:rsidRPr="00691C10">
          <w:rPr>
            <w:rFonts w:hint="eastAsia"/>
            <w:lang w:val="en-US"/>
          </w:rPr>
          <w:t xml:space="preserve"> specified in section </w:t>
        </w:r>
        <w:r>
          <w:rPr>
            <w:rFonts w:hint="eastAsia"/>
            <w:lang w:val="en-US" w:eastAsia="zh-CN"/>
          </w:rPr>
          <w:t>8</w:t>
        </w:r>
        <w:r w:rsidRPr="00691C10">
          <w:rPr>
            <w:rFonts w:hint="eastAsia"/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 w:rsidRPr="00691C10">
          <w:rPr>
            <w:rFonts w:hint="eastAsia"/>
            <w:lang w:val="en-US"/>
          </w:rPr>
          <w:t>.2</w:t>
        </w:r>
      </w:ins>
      <w:ins w:id="29" w:author="CATTj" w:date="2022-01-10T19:21:00Z">
        <w:r w:rsidR="00797095">
          <w:rPr>
            <w:rFonts w:hint="eastAsia"/>
            <w:lang w:val="en-US" w:eastAsia="zh-CN"/>
          </w:rPr>
          <w:t>.7</w:t>
        </w:r>
      </w:ins>
      <w:ins w:id="30" w:author="CATTj" w:date="2022-01-10T18:46:00Z">
        <w:r w:rsidRPr="00691C10">
          <w:rPr>
            <w:rFonts w:hint="eastAsia"/>
            <w:lang w:val="en-US"/>
          </w:rPr>
          <w:t xml:space="preserve"> shall mee</w:t>
        </w:r>
        <w:r w:rsidRPr="00691C10">
          <w:rPr>
            <w:lang w:val="en-US"/>
          </w:rPr>
          <w:t>t</w:t>
        </w:r>
        <w:r w:rsidRPr="00691C10">
          <w:rPr>
            <w:rFonts w:cs="v4.2.0" w:hint="eastAsia"/>
          </w:rPr>
          <w:t>.</w:t>
        </w:r>
      </w:ins>
    </w:p>
    <w:p w14:paraId="2B532558" w14:textId="1D29EDCE" w:rsidR="0084044C" w:rsidRPr="009C5807" w:rsidRDefault="0084044C" w:rsidP="0084044C">
      <w:pPr>
        <w:pStyle w:val="3"/>
        <w:overflowPunct w:val="0"/>
        <w:autoSpaceDE w:val="0"/>
        <w:autoSpaceDN w:val="0"/>
        <w:adjustRightInd w:val="0"/>
        <w:textAlignment w:val="baseline"/>
        <w:rPr>
          <w:ins w:id="31" w:author="CATTj" w:date="2022-01-10T18:46:00Z"/>
          <w:lang w:val="en-US" w:eastAsia="zh-CN"/>
        </w:rPr>
      </w:pPr>
      <w:ins w:id="32" w:author="CATTj" w:date="2022-01-10T18:46:00Z">
        <w:r>
          <w:rPr>
            <w:rFonts w:hint="eastAsia"/>
            <w:lang w:val="en-US" w:eastAsia="zh-CN"/>
          </w:rPr>
          <w:t>8</w:t>
        </w:r>
        <w:r w:rsidRPr="009C5807">
          <w:rPr>
            <w:lang w:val="en-US" w:eastAsia="ko-KR"/>
          </w:rPr>
          <w:t>.</w:t>
        </w:r>
        <w:r>
          <w:rPr>
            <w:rFonts w:hint="eastAsia"/>
            <w:lang w:val="en-US" w:eastAsia="zh-CN"/>
          </w:rPr>
          <w:t>3</w:t>
        </w:r>
        <w:r w:rsidRPr="009C5807">
          <w:rPr>
            <w:lang w:val="en-US" w:eastAsia="ko-KR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5</w:t>
        </w:r>
        <w:r w:rsidRPr="009C5807">
          <w:rPr>
            <w:lang w:val="en-US" w:eastAsia="ko-KR"/>
          </w:rPr>
          <w:tab/>
        </w:r>
        <w:r w:rsidRPr="008437C9">
          <w:rPr>
            <w:lang w:val="en-US" w:eastAsia="zh-CN"/>
          </w:rPr>
          <w:t xml:space="preserve">PUCCH </w:t>
        </w:r>
        <w:proofErr w:type="spellStart"/>
        <w:r w:rsidRPr="008437C9">
          <w:rPr>
            <w:lang w:val="en-US" w:eastAsia="zh-CN"/>
          </w:rPr>
          <w:t>SCell</w:t>
        </w:r>
        <w:proofErr w:type="spellEnd"/>
        <w:r w:rsidRPr="008437C9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</w:t>
        </w:r>
        <w:r w:rsidRPr="00131EDC">
          <w:rPr>
            <w:lang w:val="en-US" w:eastAsia="zh-CN"/>
          </w:rPr>
          <w:t xml:space="preserve">eactivation </w:t>
        </w:r>
        <w:r>
          <w:rPr>
            <w:rFonts w:hint="eastAsia"/>
            <w:lang w:val="en-US" w:eastAsia="zh-CN"/>
          </w:rPr>
          <w:t>d</w:t>
        </w:r>
        <w:r w:rsidRPr="00131EDC">
          <w:rPr>
            <w:lang w:val="en-US" w:eastAsia="zh-CN"/>
          </w:rPr>
          <w:t>elay Requirement</w:t>
        </w:r>
      </w:ins>
      <w:ins w:id="33" w:author="CATTj" w:date="2022-01-10T18:48:00Z">
        <w:r>
          <w:rPr>
            <w:rFonts w:hint="eastAsia"/>
            <w:lang w:val="en-US" w:eastAsia="zh-CN"/>
          </w:rPr>
          <w:t xml:space="preserve"> with</w:t>
        </w:r>
        <w:r w:rsidRPr="0084044C">
          <w:rPr>
            <w:lang w:val="en-US" w:eastAsia="zh-CN"/>
          </w:rPr>
          <w:t xml:space="preserve"> Multiple </w:t>
        </w:r>
        <w:proofErr w:type="spellStart"/>
        <w:r w:rsidRPr="0084044C">
          <w:rPr>
            <w:lang w:val="en-US" w:eastAsia="zh-CN"/>
          </w:rPr>
          <w:t>SCells</w:t>
        </w:r>
      </w:ins>
      <w:proofErr w:type="spellEnd"/>
    </w:p>
    <w:p w14:paraId="2FCC6860" w14:textId="07212EDF" w:rsidR="0084044C" w:rsidRPr="00691C10" w:rsidRDefault="0084044C" w:rsidP="0084044C">
      <w:pPr>
        <w:rPr>
          <w:ins w:id="34" w:author="CATTj" w:date="2022-01-10T18:46:00Z"/>
        </w:rPr>
      </w:pPr>
      <w:ins w:id="35" w:author="CATTj" w:date="2022-01-10T18:46:00Z">
        <w:r w:rsidRPr="00691C10">
          <w:t xml:space="preserve">The requirements in this section shall apply for the UE configured with </w:t>
        </w:r>
      </w:ins>
      <w:ins w:id="36" w:author="CATTj" w:date="2022-01-10T18:51:00Z">
        <w:r w:rsidR="00F54A98">
          <w:rPr>
            <w:rFonts w:hint="eastAsia"/>
            <w:lang w:eastAsia="zh-CN"/>
          </w:rPr>
          <w:t>multiple</w:t>
        </w:r>
      </w:ins>
      <w:ins w:id="37" w:author="CATTj" w:date="2022-01-10T18:46:00Z">
        <w:r w:rsidRPr="00691C10">
          <w:t xml:space="preserve"> </w:t>
        </w:r>
        <w:proofErr w:type="gramStart"/>
        <w:r w:rsidRPr="00691C10">
          <w:t>downlink</w:t>
        </w:r>
        <w:proofErr w:type="gramEnd"/>
        <w:r w:rsidRPr="00691C10">
          <w:t xml:space="preserve"> </w:t>
        </w:r>
        <w:proofErr w:type="spellStart"/>
        <w:r w:rsidRPr="00691C10">
          <w:t>SCell</w:t>
        </w:r>
        <w:proofErr w:type="spellEnd"/>
        <w:r w:rsidRPr="00691C10">
          <w:t xml:space="preserve"> and when PUCCH is configured for the </w:t>
        </w:r>
        <w:proofErr w:type="spellStart"/>
        <w:r w:rsidRPr="00691C10">
          <w:t>SCell</w:t>
        </w:r>
        <w:proofErr w:type="spellEnd"/>
        <w:r w:rsidRPr="00691C10">
          <w:t xml:space="preserve"> being activated.</w:t>
        </w:r>
      </w:ins>
    </w:p>
    <w:p w14:paraId="4FCD08AF" w14:textId="1C8984CF" w:rsidR="0084044C" w:rsidRPr="00691C10" w:rsidRDefault="0084044C" w:rsidP="0084044C">
      <w:pPr>
        <w:rPr>
          <w:ins w:id="38" w:author="CATTj" w:date="2022-01-10T18:46:00Z"/>
        </w:rPr>
      </w:pPr>
      <w:ins w:id="39" w:author="CATTj" w:date="2022-01-10T18:46:00Z">
        <w:r w:rsidRPr="00691C10">
          <w:t xml:space="preserve">The UE shall deactivate </w:t>
        </w:r>
      </w:ins>
      <w:ins w:id="40" w:author="CATTj" w:date="2022-01-10T19:23:00Z">
        <w:r w:rsidR="00797095">
          <w:rPr>
            <w:rFonts w:hint="eastAsia"/>
            <w:lang w:eastAsia="zh-CN"/>
          </w:rPr>
          <w:t xml:space="preserve">a </w:t>
        </w:r>
      </w:ins>
      <w:proofErr w:type="spellStart"/>
      <w:ins w:id="41" w:author="CATTj" w:date="2022-01-10T18:46:00Z">
        <w:r w:rsidRPr="00691C10">
          <w:t>SCell</w:t>
        </w:r>
        <w:proofErr w:type="spellEnd"/>
        <w:r w:rsidRPr="00691C10">
          <w:t xml:space="preserve"> configured with PUCCH</w:t>
        </w:r>
      </w:ins>
      <w:ins w:id="42" w:author="CATTj" w:date="2022-01-10T19:23:00Z">
        <w:r w:rsidR="00797095">
          <w:rPr>
            <w:rFonts w:hint="eastAsia"/>
            <w:lang w:eastAsia="zh-CN"/>
          </w:rPr>
          <w:t xml:space="preserve"> and </w:t>
        </w:r>
      </w:ins>
      <w:ins w:id="43" w:author="CATTj" w:date="2022-01-10T19:24:00Z">
        <w:r w:rsidR="00797095">
          <w:rPr>
            <w:rFonts w:hint="eastAsia"/>
            <w:lang w:eastAsia="zh-CN"/>
          </w:rPr>
          <w:t xml:space="preserve">other downlink </w:t>
        </w:r>
        <w:proofErr w:type="spellStart"/>
        <w:r w:rsidR="00797095">
          <w:rPr>
            <w:rFonts w:hint="eastAsia"/>
            <w:lang w:eastAsia="zh-CN"/>
          </w:rPr>
          <w:t>SCells</w:t>
        </w:r>
      </w:ins>
      <w:proofErr w:type="spellEnd"/>
      <w:ins w:id="44" w:author="CATTj" w:date="2022-01-10T18:46:00Z">
        <w:r w:rsidRPr="00691C10">
          <w:t xml:space="preserve"> and meet the </w:t>
        </w:r>
        <w:proofErr w:type="spellStart"/>
        <w:r w:rsidRPr="00691C10">
          <w:t>SCell</w:t>
        </w:r>
        <w:proofErr w:type="spellEnd"/>
        <w:r w:rsidRPr="00691C10">
          <w:t xml:space="preserve"> deactivation delay requirements specified in section </w:t>
        </w:r>
        <w:r>
          <w:rPr>
            <w:rFonts w:hint="eastAsia"/>
            <w:lang w:eastAsia="zh-CN"/>
          </w:rPr>
          <w:t>8</w:t>
        </w:r>
        <w:r w:rsidRPr="00691C10">
          <w:t>.</w:t>
        </w:r>
        <w:r>
          <w:rPr>
            <w:rFonts w:hint="eastAsia"/>
            <w:lang w:eastAsia="zh-CN"/>
          </w:rPr>
          <w:t>3</w:t>
        </w:r>
        <w:r w:rsidRPr="00691C10">
          <w:t>.3.</w:t>
        </w:r>
      </w:ins>
    </w:p>
    <w:p w14:paraId="07D30B4D" w14:textId="58F2A102" w:rsidR="0084044C" w:rsidRPr="00691C10" w:rsidRDefault="0084044C" w:rsidP="0084044C">
      <w:pPr>
        <w:rPr>
          <w:ins w:id="45" w:author="CATTj" w:date="2022-01-10T18:46:00Z"/>
        </w:rPr>
      </w:pPr>
      <w:ins w:id="46" w:author="CATTj" w:date="2022-01-10T18:46:00Z">
        <w:r w:rsidRPr="00691C10">
          <w:rPr>
            <w:rFonts w:hint="eastAsia"/>
            <w:lang w:val="en-US"/>
          </w:rPr>
          <w:t xml:space="preserve">The interruption on </w:t>
        </w:r>
        <w:r w:rsidRPr="00691C10">
          <w:rPr>
            <w:lang w:eastAsia="zh-CN"/>
          </w:rPr>
          <w:t xml:space="preserve">the </w:t>
        </w:r>
        <w:proofErr w:type="spellStart"/>
        <w:r w:rsidRPr="00691C10">
          <w:rPr>
            <w:lang w:eastAsia="zh-CN"/>
          </w:rPr>
          <w:t>PCell</w:t>
        </w:r>
        <w:proofErr w:type="spellEnd"/>
        <w:r w:rsidRPr="00691C10">
          <w:rPr>
            <w:lang w:eastAsia="zh-CN"/>
          </w:rPr>
          <w:t xml:space="preserve"> </w:t>
        </w:r>
        <w:r w:rsidRPr="00691C10">
          <w:rPr>
            <w:rFonts w:hint="eastAsia"/>
            <w:lang w:val="en-US"/>
          </w:rPr>
          <w:t xml:space="preserve">specified in section </w:t>
        </w:r>
        <w:r>
          <w:rPr>
            <w:rFonts w:hint="eastAsia"/>
            <w:lang w:val="en-US" w:eastAsia="zh-CN"/>
          </w:rPr>
          <w:t>8</w:t>
        </w:r>
        <w:r w:rsidRPr="00691C10">
          <w:rPr>
            <w:rFonts w:hint="eastAsia"/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 w:rsidRPr="00691C10">
          <w:rPr>
            <w:rFonts w:hint="eastAsia"/>
            <w:lang w:val="en-US"/>
          </w:rPr>
          <w:t>.2</w:t>
        </w:r>
      </w:ins>
      <w:ins w:id="47" w:author="CATTj" w:date="2022-01-10T19:22:00Z">
        <w:r w:rsidR="00797095">
          <w:rPr>
            <w:rFonts w:hint="eastAsia"/>
            <w:lang w:val="en-US" w:eastAsia="zh-CN"/>
          </w:rPr>
          <w:t>.7</w:t>
        </w:r>
      </w:ins>
      <w:ins w:id="48" w:author="CATTj" w:date="2022-01-10T18:46:00Z">
        <w:r w:rsidRPr="00691C10">
          <w:rPr>
            <w:rFonts w:hint="eastAsia"/>
            <w:lang w:val="en-US"/>
          </w:rPr>
          <w:t xml:space="preserve"> shall mee</w:t>
        </w:r>
        <w:r w:rsidRPr="00691C10">
          <w:rPr>
            <w:lang w:val="en-US"/>
          </w:rPr>
          <w:t>t</w:t>
        </w:r>
        <w:r w:rsidRPr="00691C10">
          <w:rPr>
            <w:rFonts w:cs="v4.2.0" w:hint="eastAsia"/>
          </w:rPr>
          <w:t>.</w:t>
        </w:r>
      </w:ins>
    </w:p>
    <w:p w14:paraId="68C9CD36" w14:textId="77777777" w:rsidR="001E41F3" w:rsidRPr="0084044C" w:rsidRDefault="001E41F3">
      <w:pPr>
        <w:rPr>
          <w:noProof/>
        </w:rPr>
      </w:pPr>
    </w:p>
    <w:sectPr w:rsidR="001E41F3" w:rsidRPr="008404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EDCBF" w14:textId="77777777" w:rsidR="00F54BAD" w:rsidRDefault="00F54BAD">
      <w:r>
        <w:separator/>
      </w:r>
    </w:p>
  </w:endnote>
  <w:endnote w:type="continuationSeparator" w:id="0">
    <w:p w14:paraId="79294640" w14:textId="77777777" w:rsidR="00F54BAD" w:rsidRDefault="00F54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58CF5" w14:textId="77777777" w:rsidR="00F54BAD" w:rsidRDefault="00F54BAD">
      <w:r>
        <w:separator/>
      </w:r>
    </w:p>
  </w:footnote>
  <w:footnote w:type="continuationSeparator" w:id="0">
    <w:p w14:paraId="56236E52" w14:textId="77777777" w:rsidR="00F54BAD" w:rsidRDefault="00F54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095"/>
    <w:rsid w:val="007977A8"/>
    <w:rsid w:val="007B05DC"/>
    <w:rsid w:val="007B512A"/>
    <w:rsid w:val="007C2097"/>
    <w:rsid w:val="007D6A07"/>
    <w:rsid w:val="007F7259"/>
    <w:rsid w:val="008040A8"/>
    <w:rsid w:val="008279FA"/>
    <w:rsid w:val="0084044C"/>
    <w:rsid w:val="008626E7"/>
    <w:rsid w:val="00870504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5A4"/>
    <w:rsid w:val="00A7671C"/>
    <w:rsid w:val="00AA2CBC"/>
    <w:rsid w:val="00AC5820"/>
    <w:rsid w:val="00AD1CD8"/>
    <w:rsid w:val="00B258BB"/>
    <w:rsid w:val="00B67B97"/>
    <w:rsid w:val="00B95388"/>
    <w:rsid w:val="00B968C8"/>
    <w:rsid w:val="00BA3EC5"/>
    <w:rsid w:val="00BA51D9"/>
    <w:rsid w:val="00BB5DFC"/>
    <w:rsid w:val="00BD279D"/>
    <w:rsid w:val="00BD6BB8"/>
    <w:rsid w:val="00BE042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23D0"/>
    <w:rsid w:val="00E13F3D"/>
    <w:rsid w:val="00E34898"/>
    <w:rsid w:val="00EB09B7"/>
    <w:rsid w:val="00EE7D7C"/>
    <w:rsid w:val="00F25D98"/>
    <w:rsid w:val="00F300FB"/>
    <w:rsid w:val="00F54A98"/>
    <w:rsid w:val="00F54B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84044C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84044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84044C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8404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B0CEE-52DD-42F0-90B0-1CA4CAE79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CATTj</cp:lastModifiedBy>
  <cp:revision>4</cp:revision>
  <cp:lastPrinted>1900-12-31T16:00:00Z</cp:lastPrinted>
  <dcterms:created xsi:type="dcterms:W3CDTF">2022-01-07T01:51:00Z</dcterms:created>
  <dcterms:modified xsi:type="dcterms:W3CDTF">2022-01-10T11:25:00Z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